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8A235" w14:textId="4CE5E083" w:rsidR="008E5ED0" w:rsidRPr="00894EEC" w:rsidRDefault="008E5ED0" w:rsidP="008E5ED0">
      <w:pPr>
        <w:pStyle w:val="Header"/>
        <w:rPr>
          <w:sz w:val="24"/>
          <w:szCs w:val="24"/>
        </w:rPr>
      </w:pPr>
      <w:r w:rsidRPr="00894EEC">
        <w:rPr>
          <w:sz w:val="24"/>
          <w:szCs w:val="24"/>
        </w:rPr>
        <w:t>3GPP TSG-RAN WG2 Meeting #123</w:t>
      </w:r>
      <w:r w:rsidRPr="00894EEC">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641B47" w:rsidRPr="00641B47">
        <w:rPr>
          <w:sz w:val="24"/>
          <w:szCs w:val="24"/>
        </w:rPr>
        <w:t>R2-2308799</w:t>
      </w:r>
    </w:p>
    <w:p w14:paraId="3E33A3E5" w14:textId="77777777" w:rsidR="008E5ED0" w:rsidRPr="00894EEC" w:rsidRDefault="008E5ED0" w:rsidP="008E5ED0">
      <w:pPr>
        <w:pStyle w:val="Header"/>
        <w:rPr>
          <w:sz w:val="24"/>
          <w:szCs w:val="24"/>
        </w:rPr>
      </w:pPr>
      <w:r w:rsidRPr="00894EEC">
        <w:rPr>
          <w:sz w:val="24"/>
          <w:szCs w:val="24"/>
        </w:rPr>
        <w:t>Toulouse, France, August 21-25, 2023</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4719FE41" w:rsidR="006C713B" w:rsidRPr="00410371" w:rsidRDefault="007B06C0" w:rsidP="008E5ED0">
            <w:pPr>
              <w:pStyle w:val="CRCoverPage"/>
              <w:spacing w:after="0"/>
              <w:jc w:val="center"/>
              <w:rPr>
                <w:b/>
                <w:noProof/>
                <w:sz w:val="28"/>
              </w:rPr>
            </w:pPr>
            <w:fldSimple w:instr=" DOCPROPERTY  Spec#  \* MERGEFORMAT ">
              <w:r w:rsidR="006C713B">
                <w:rPr>
                  <w:b/>
                  <w:noProof/>
                  <w:sz w:val="28"/>
                </w:rPr>
                <w:t>38.3</w:t>
              </w:r>
              <w:r w:rsidR="008E5ED0">
                <w:rPr>
                  <w:b/>
                  <w:noProof/>
                  <w:sz w:val="28"/>
                </w:rPr>
                <w:t>00</w:t>
              </w:r>
            </w:fldSimple>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6186AF97" w:rsidR="006C713B" w:rsidRPr="00410371" w:rsidRDefault="006A6BBB" w:rsidP="00300DBB">
            <w:pPr>
              <w:pStyle w:val="CRCoverPage"/>
              <w:spacing w:after="0"/>
              <w:jc w:val="center"/>
              <w:rPr>
                <w:noProof/>
              </w:rPr>
            </w:pPr>
            <w:r w:rsidRPr="006A6BBB">
              <w:rPr>
                <w:b/>
                <w:noProof/>
                <w:sz w:val="28"/>
              </w:rPr>
              <w:t>0706</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7F8ED53D" w:rsidR="006C713B" w:rsidRPr="00410371" w:rsidRDefault="006C713B" w:rsidP="008E5ED0">
            <w:pPr>
              <w:pStyle w:val="CRCoverPage"/>
              <w:spacing w:after="0"/>
              <w:jc w:val="center"/>
              <w:rPr>
                <w:noProof/>
                <w:sz w:val="28"/>
              </w:rPr>
            </w:pPr>
            <w:r>
              <w:rPr>
                <w:b/>
                <w:noProof/>
                <w:sz w:val="28"/>
              </w:rPr>
              <w:t>1</w:t>
            </w:r>
            <w:r w:rsidR="00282148">
              <w:rPr>
                <w:b/>
                <w:noProof/>
                <w:sz w:val="28"/>
              </w:rPr>
              <w:t>7</w:t>
            </w:r>
            <w:r>
              <w:rPr>
                <w:b/>
                <w:noProof/>
                <w:sz w:val="28"/>
              </w:rPr>
              <w:t>.</w:t>
            </w:r>
            <w:r w:rsidR="008E5ED0">
              <w:rPr>
                <w:b/>
                <w:noProof/>
                <w:sz w:val="28"/>
              </w:rPr>
              <w:t>5</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0370B83D" w:rsidR="006C713B" w:rsidRDefault="006C713B" w:rsidP="00300DBB">
            <w:pPr>
              <w:pStyle w:val="CRCoverPage"/>
              <w:spacing w:after="0"/>
              <w:jc w:val="center"/>
              <w:rPr>
                <w:b/>
                <w:caps/>
                <w:noProof/>
              </w:rPr>
            </w:pP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626D281B" w:rsidR="006C713B" w:rsidRDefault="008E5ED0" w:rsidP="008E5ED0">
            <w:pPr>
              <w:pStyle w:val="CRCoverPage"/>
              <w:spacing w:after="0"/>
              <w:ind w:left="100"/>
            </w:pPr>
            <w:r>
              <w:t>Clarifications for MBS service continuity</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3255A46E" w:rsidR="006C713B" w:rsidRDefault="00D133CE" w:rsidP="00300DBB">
            <w:pPr>
              <w:pStyle w:val="CRCoverPage"/>
              <w:spacing w:after="0"/>
              <w:ind w:left="100"/>
              <w:rPr>
                <w:noProof/>
              </w:rPr>
            </w:pPr>
            <w:r w:rsidRPr="00C109B4">
              <w:t>NR_MBS-Core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3CCC05CB" w:rsidR="006C713B" w:rsidRDefault="007B06C0" w:rsidP="008E5ED0">
            <w:pPr>
              <w:pStyle w:val="CRCoverPage"/>
              <w:spacing w:after="0"/>
              <w:ind w:left="100"/>
              <w:rPr>
                <w:noProof/>
              </w:rPr>
            </w:pPr>
            <w:fldSimple w:instr=" DOCPROPERTY  ResDate  \* MERGEFORMAT ">
              <w:r w:rsidR="00415FDE">
                <w:rPr>
                  <w:noProof/>
                </w:rPr>
                <w:t>2023</w:t>
              </w:r>
              <w:r w:rsidR="00106ABD">
                <w:rPr>
                  <w:noProof/>
                </w:rPr>
                <w:t>-</w:t>
              </w:r>
              <w:r w:rsidR="00415FDE">
                <w:rPr>
                  <w:noProof/>
                </w:rPr>
                <w:t>0</w:t>
              </w:r>
              <w:r w:rsidR="008E5ED0">
                <w:rPr>
                  <w:noProof/>
                </w:rPr>
                <w:t>8</w:t>
              </w:r>
              <w:r w:rsidR="006C713B">
                <w:rPr>
                  <w:noProof/>
                </w:rPr>
                <w:t>-</w:t>
              </w:r>
            </w:fldSimple>
            <w:r w:rsidR="008E5ED0">
              <w:rPr>
                <w:noProof/>
              </w:rPr>
              <w:t>11</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1D8661DA" w:rsidR="006C713B" w:rsidRDefault="00D133CE"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1ED03481" w:rsidR="006C713B" w:rsidRDefault="00282148"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D3ED4" w14:textId="1AA39668" w:rsidR="0012457F" w:rsidRDefault="00D133CE" w:rsidP="00325F1A">
            <w:pPr>
              <w:pStyle w:val="CRCoverPage"/>
              <w:spacing w:after="0"/>
              <w:rPr>
                <w:noProof/>
              </w:rPr>
            </w:pPr>
            <w:r>
              <w:rPr>
                <w:noProof/>
              </w:rPr>
              <w:t>Following issues exist in present 38.3</w:t>
            </w:r>
            <w:r w:rsidR="008E5ED0">
              <w:rPr>
                <w:noProof/>
              </w:rPr>
              <w:t>00</w:t>
            </w:r>
            <w:r>
              <w:rPr>
                <w:noProof/>
              </w:rPr>
              <w:t xml:space="preserve"> specification:</w:t>
            </w:r>
          </w:p>
          <w:p w14:paraId="1FDA1DD8" w14:textId="77777777" w:rsidR="00A84D74" w:rsidRDefault="00A84D74" w:rsidP="00325F1A">
            <w:pPr>
              <w:pStyle w:val="CRCoverPage"/>
              <w:spacing w:after="0"/>
              <w:rPr>
                <w:noProof/>
              </w:rPr>
            </w:pPr>
          </w:p>
          <w:p w14:paraId="72BF8293" w14:textId="66A3D8D4" w:rsidR="00A84D74" w:rsidRDefault="00A84D74" w:rsidP="00A84D74">
            <w:pPr>
              <w:pStyle w:val="CRCoverPage"/>
              <w:numPr>
                <w:ilvl w:val="0"/>
                <w:numId w:val="6"/>
              </w:numPr>
              <w:spacing w:after="0"/>
              <w:rPr>
                <w:noProof/>
              </w:rPr>
            </w:pPr>
            <w:r>
              <w:rPr>
                <w:noProof/>
              </w:rPr>
              <w:t xml:space="preserve">In sec </w:t>
            </w:r>
            <w:r w:rsidR="008E5ED0">
              <w:rPr>
                <w:noProof/>
              </w:rPr>
              <w:t>16.10.5.3.2</w:t>
            </w:r>
            <w:r>
              <w:rPr>
                <w:noProof/>
              </w:rPr>
              <w:t xml:space="preserve">, </w:t>
            </w:r>
            <w:r w:rsidR="008E5ED0">
              <w:rPr>
                <w:noProof/>
              </w:rPr>
              <w:t>specificat</w:t>
            </w:r>
            <w:r w:rsidR="00926B4A">
              <w:rPr>
                <w:noProof/>
              </w:rPr>
              <w:t>i</w:t>
            </w:r>
            <w:r w:rsidR="008E5ED0">
              <w:rPr>
                <w:noProof/>
              </w:rPr>
              <w:t>on text related to the handover preparation phase is not clearly stated. It seems ambiguous what source gNB transfers to the target gNB.</w:t>
            </w:r>
          </w:p>
          <w:p w14:paraId="37DF8AC9" w14:textId="0AF63F0A" w:rsidR="00D133CE" w:rsidRDefault="008E5ED0" w:rsidP="00C13CFC">
            <w:pPr>
              <w:pStyle w:val="CRCoverPage"/>
              <w:numPr>
                <w:ilvl w:val="0"/>
                <w:numId w:val="6"/>
              </w:numPr>
              <w:spacing w:after="0"/>
              <w:rPr>
                <w:noProof/>
              </w:rPr>
            </w:pPr>
            <w:r>
              <w:rPr>
                <w:noProof/>
              </w:rPr>
              <w:t>In sec 16.10.6.5.2, it is not clear</w:t>
            </w:r>
            <w:r w:rsidR="00F74AE8">
              <w:rPr>
                <w:noProof/>
              </w:rPr>
              <w:t>l</w:t>
            </w:r>
            <w:r>
              <w:rPr>
                <w:noProof/>
              </w:rPr>
              <w:t>y stated that gNB may also use MBS Interest Indication (MII) information to “add</w:t>
            </w:r>
            <w:r w:rsidR="00C13CFC">
              <w:rPr>
                <w:noProof/>
              </w:rPr>
              <w:t>”</w:t>
            </w:r>
            <w:r>
              <w:rPr>
                <w:noProof/>
              </w:rPr>
              <w:t xml:space="preserve"> DRBs/multicast MRBs in addition to release DRBs/multicast MRBs. This is relevant as MII can also inform about loss or change of interest</w:t>
            </w:r>
            <w:r w:rsidR="00C13CFC">
              <w:rPr>
                <w:noProof/>
              </w:rPr>
              <w:t xml:space="preserve"> for MBS broadcast</w:t>
            </w:r>
            <w:r>
              <w:rPr>
                <w:noProof/>
              </w:rPr>
              <w:t xml:space="preserve"> or change of </w:t>
            </w:r>
            <w:r w:rsidRPr="008E5ED0">
              <w:rPr>
                <w:i/>
                <w:noProof/>
              </w:rPr>
              <w:t>mbs-Priority</w:t>
            </w:r>
            <w:r w:rsidR="00F74AE8">
              <w:rPr>
                <w:i/>
                <w:noProof/>
              </w:rPr>
              <w:t>.</w:t>
            </w: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A744C" w14:textId="01879171" w:rsidR="00415FDE" w:rsidRPr="00E52641" w:rsidRDefault="001A6655" w:rsidP="001A6655">
            <w:pPr>
              <w:pStyle w:val="B1"/>
              <w:numPr>
                <w:ilvl w:val="0"/>
                <w:numId w:val="7"/>
              </w:numPr>
              <w:rPr>
                <w:rFonts w:ascii="Arial" w:hAnsi="Arial" w:cs="Arial"/>
                <w:noProof/>
              </w:rPr>
            </w:pPr>
            <w:r w:rsidRPr="00E52641">
              <w:rPr>
                <w:rFonts w:ascii="Arial" w:hAnsi="Arial" w:cs="Arial"/>
                <w:noProof/>
              </w:rPr>
              <w:t>I</w:t>
            </w:r>
            <w:r w:rsidR="00D133CE" w:rsidRPr="00E52641">
              <w:rPr>
                <w:rFonts w:ascii="Arial" w:hAnsi="Arial" w:cs="Arial"/>
                <w:noProof/>
              </w:rPr>
              <w:t>n sec</w:t>
            </w:r>
            <w:r w:rsidRPr="00E52641">
              <w:rPr>
                <w:rFonts w:ascii="Arial" w:hAnsi="Arial" w:cs="Arial"/>
                <w:noProof/>
              </w:rPr>
              <w:t xml:space="preserve"> </w:t>
            </w:r>
            <w:r w:rsidR="00C13CFC" w:rsidRPr="00E52641">
              <w:rPr>
                <w:rFonts w:ascii="Arial" w:hAnsi="Arial" w:cs="Arial"/>
                <w:noProof/>
              </w:rPr>
              <w:t>16.10.5.3.2</w:t>
            </w:r>
            <w:r w:rsidRPr="00E52641">
              <w:rPr>
                <w:rFonts w:ascii="Arial" w:hAnsi="Arial" w:cs="Arial"/>
                <w:noProof/>
              </w:rPr>
              <w:t>,</w:t>
            </w:r>
            <w:r w:rsidR="00C13CFC" w:rsidRPr="00E52641">
              <w:rPr>
                <w:rFonts w:ascii="Arial" w:hAnsi="Arial" w:cs="Arial"/>
                <w:noProof/>
              </w:rPr>
              <w:t xml:space="preserve"> specify as below:</w:t>
            </w:r>
          </w:p>
          <w:p w14:paraId="2C5810D7" w14:textId="68FAC2A0" w:rsidR="00C13CFC" w:rsidRPr="00E52641" w:rsidRDefault="00F74AE8" w:rsidP="00C13CFC">
            <w:pPr>
              <w:pStyle w:val="B1"/>
              <w:ind w:left="720" w:firstLine="0"/>
              <w:rPr>
                <w:rFonts w:ascii="Arial" w:hAnsi="Arial" w:cs="Arial"/>
                <w:noProof/>
              </w:rPr>
            </w:pPr>
            <w:r w:rsidRPr="00E52641">
              <w:rPr>
                <w:rFonts w:ascii="Arial" w:hAnsi="Arial" w:cs="Arial"/>
                <w:lang w:eastAsia="zh-CN"/>
              </w:rPr>
              <w:t xml:space="preserve">During handover preparation phase, the source </w:t>
            </w:r>
            <w:proofErr w:type="spellStart"/>
            <w:r w:rsidRPr="00E52641">
              <w:rPr>
                <w:rFonts w:ascii="Arial" w:hAnsi="Arial" w:cs="Arial"/>
                <w:lang w:eastAsia="zh-CN"/>
              </w:rPr>
              <w:t>gNB</w:t>
            </w:r>
            <w:proofErr w:type="spellEnd"/>
            <w:r w:rsidRPr="00E52641">
              <w:rPr>
                <w:rFonts w:ascii="Arial" w:hAnsi="Arial" w:cs="Arial"/>
                <w:lang w:eastAsia="zh-CN"/>
              </w:rPr>
              <w:t xml:space="preserve"> transfers to the target </w:t>
            </w:r>
            <w:proofErr w:type="spellStart"/>
            <w:r w:rsidRPr="00E52641">
              <w:rPr>
                <w:rFonts w:ascii="Arial" w:hAnsi="Arial" w:cs="Arial"/>
                <w:lang w:eastAsia="zh-CN"/>
              </w:rPr>
              <w:t>gNB</w:t>
            </w:r>
            <w:proofErr w:type="spellEnd"/>
            <w:r w:rsidRPr="00E52641">
              <w:rPr>
                <w:rFonts w:ascii="Arial" w:hAnsi="Arial" w:cs="Arial"/>
                <w:lang w:eastAsia="zh-CN"/>
              </w:rPr>
              <w:t xml:space="preserve"> </w:t>
            </w:r>
            <w:r w:rsidRPr="00A21669">
              <w:rPr>
                <w:rFonts w:ascii="Arial" w:hAnsi="Arial" w:cs="Arial"/>
                <w:b/>
                <w:strike/>
                <w:color w:val="000000" w:themeColor="text1"/>
                <w:lang w:eastAsia="zh-CN"/>
              </w:rPr>
              <w:t>about</w:t>
            </w:r>
            <w:r w:rsidRPr="00A21669">
              <w:rPr>
                <w:rFonts w:ascii="Arial" w:hAnsi="Arial" w:cs="Arial"/>
                <w:color w:val="FF0000"/>
                <w:lang w:eastAsia="zh-CN"/>
              </w:rPr>
              <w:t xml:space="preserve"> </w:t>
            </w:r>
            <w:r w:rsidRPr="00E52641">
              <w:rPr>
                <w:rFonts w:ascii="Arial" w:hAnsi="Arial" w:cs="Arial"/>
                <w:lang w:eastAsia="zh-CN"/>
              </w:rPr>
              <w:t xml:space="preserve">the MBS multicast sessions the UE has joined in the </w:t>
            </w:r>
            <w:r w:rsidRPr="00E52641">
              <w:rPr>
                <w:rFonts w:ascii="Arial" w:hAnsi="Arial" w:cs="Arial"/>
                <w:b/>
                <w:lang w:eastAsia="zh-CN"/>
              </w:rPr>
              <w:t xml:space="preserve">UE </w:t>
            </w:r>
            <w:r w:rsidRPr="00E52641">
              <w:rPr>
                <w:rFonts w:ascii="Arial" w:hAnsi="Arial" w:cs="Arial"/>
                <w:b/>
                <w:u w:val="single"/>
                <w:lang w:eastAsia="zh-CN"/>
              </w:rPr>
              <w:t>C</w:t>
            </w:r>
            <w:r w:rsidRPr="00E52641">
              <w:rPr>
                <w:rFonts w:ascii="Arial" w:hAnsi="Arial" w:cs="Arial"/>
                <w:b/>
                <w:lang w:eastAsia="zh-CN"/>
              </w:rPr>
              <w:t xml:space="preserve">ontext </w:t>
            </w:r>
            <w:r w:rsidRPr="00E52641">
              <w:rPr>
                <w:rFonts w:ascii="Arial" w:hAnsi="Arial" w:cs="Arial"/>
                <w:b/>
                <w:u w:val="single"/>
                <w:lang w:eastAsia="zh-CN"/>
              </w:rPr>
              <w:t>I</w:t>
            </w:r>
            <w:r w:rsidRPr="00E52641">
              <w:rPr>
                <w:rFonts w:ascii="Arial" w:hAnsi="Arial" w:cs="Arial"/>
                <w:b/>
                <w:lang w:eastAsia="zh-CN"/>
              </w:rPr>
              <w:t>nformation</w:t>
            </w:r>
            <w:r w:rsidRPr="00E52641">
              <w:rPr>
                <w:rFonts w:ascii="Arial" w:hAnsi="Arial" w:cs="Arial"/>
                <w:lang w:eastAsia="zh-CN"/>
              </w:rPr>
              <w:t>.</w:t>
            </w:r>
          </w:p>
          <w:p w14:paraId="71D3812A" w14:textId="1EEF3D34" w:rsidR="00C13CFC" w:rsidRPr="00E52641" w:rsidRDefault="001A6655" w:rsidP="001A6655">
            <w:pPr>
              <w:pStyle w:val="B1"/>
              <w:numPr>
                <w:ilvl w:val="0"/>
                <w:numId w:val="7"/>
              </w:numPr>
              <w:rPr>
                <w:rFonts w:ascii="Arial" w:hAnsi="Arial" w:cs="Arial"/>
                <w:noProof/>
              </w:rPr>
            </w:pPr>
            <w:r w:rsidRPr="00E52641">
              <w:rPr>
                <w:rFonts w:ascii="Arial" w:hAnsi="Arial" w:cs="Arial"/>
                <w:noProof/>
              </w:rPr>
              <w:t xml:space="preserve">In sec </w:t>
            </w:r>
            <w:r w:rsidR="00C13CFC" w:rsidRPr="00E52641">
              <w:rPr>
                <w:rFonts w:ascii="Arial" w:hAnsi="Arial" w:cs="Arial"/>
                <w:noProof/>
              </w:rPr>
              <w:t>16.10.6.</w:t>
            </w:r>
            <w:bookmarkStart w:id="1" w:name="_GoBack"/>
            <w:bookmarkEnd w:id="1"/>
            <w:r w:rsidR="00C13CFC" w:rsidRPr="00E52641">
              <w:rPr>
                <w:rFonts w:ascii="Arial" w:hAnsi="Arial" w:cs="Arial"/>
                <w:noProof/>
              </w:rPr>
              <w:t>5.2</w:t>
            </w:r>
            <w:r w:rsidRPr="00E52641">
              <w:rPr>
                <w:rFonts w:ascii="Arial" w:hAnsi="Arial" w:cs="Arial"/>
                <w:noProof/>
              </w:rPr>
              <w:t>, specify as</w:t>
            </w:r>
            <w:r w:rsidR="00C13CFC" w:rsidRPr="00E52641">
              <w:rPr>
                <w:rFonts w:ascii="Arial" w:hAnsi="Arial" w:cs="Arial"/>
                <w:noProof/>
              </w:rPr>
              <w:t xml:space="preserve"> below:</w:t>
            </w:r>
          </w:p>
          <w:p w14:paraId="5A0F26F6" w14:textId="78D2EE53" w:rsidR="00C13CFC" w:rsidRPr="00E52641" w:rsidRDefault="00F74AE8" w:rsidP="00C13CFC">
            <w:pPr>
              <w:pStyle w:val="ListParagraph"/>
              <w:rPr>
                <w:rFonts w:ascii="Arial" w:hAnsi="Arial" w:cs="Arial"/>
                <w:noProof/>
              </w:rPr>
            </w:pPr>
            <w:r w:rsidRPr="00E52641">
              <w:rPr>
                <w:rFonts w:ascii="Arial" w:hAnsi="Arial" w:cs="Arial"/>
              </w:rPr>
              <w:t>The gNB may use this information, together with the information about the UE's capabilities (e.g., supported band combinations), when providing an RRC configuration and/or downlink assignments to the UE</w:t>
            </w:r>
            <w:r w:rsidRPr="00E52641">
              <w:rPr>
                <w:rFonts w:ascii="Arial" w:hAnsi="Arial" w:cs="Arial"/>
                <w:lang w:eastAsia="zh-CN"/>
              </w:rPr>
              <w:t xml:space="preserve"> or to</w:t>
            </w:r>
            <w:r w:rsidRPr="00E52641">
              <w:rPr>
                <w:rFonts w:ascii="Arial" w:hAnsi="Arial" w:cs="Arial"/>
              </w:rPr>
              <w:t xml:space="preserve"> </w:t>
            </w:r>
            <w:r w:rsidRPr="00E52641">
              <w:rPr>
                <w:rFonts w:ascii="Arial" w:hAnsi="Arial" w:cs="Arial"/>
                <w:b/>
                <w:u w:val="single"/>
              </w:rPr>
              <w:t>add/</w:t>
            </w:r>
            <w:r w:rsidRPr="00E52641">
              <w:rPr>
                <w:rFonts w:ascii="Arial" w:hAnsi="Arial" w:cs="Arial"/>
                <w:lang w:eastAsia="zh-CN"/>
              </w:rPr>
              <w:t>release</w:t>
            </w:r>
            <w:r w:rsidRPr="00E52641">
              <w:rPr>
                <w:rFonts w:ascii="Arial" w:hAnsi="Arial" w:cs="Arial"/>
              </w:rPr>
              <w:t xml:space="preserve"> </w:t>
            </w:r>
            <w:r w:rsidRPr="00E52641">
              <w:rPr>
                <w:rFonts w:ascii="Arial" w:hAnsi="Arial" w:cs="Arial"/>
                <w:lang w:eastAsia="zh-CN"/>
              </w:rPr>
              <w:t>DRBs/multicast MRBs</w:t>
            </w:r>
            <w:r w:rsidRPr="00E52641">
              <w:rPr>
                <w:rFonts w:ascii="Arial" w:hAnsi="Arial" w:cs="Arial"/>
              </w:rPr>
              <w:t>, to allow the UE to receive the MBS services the UE is interested in.</w:t>
            </w:r>
          </w:p>
          <w:p w14:paraId="01529DD5" w14:textId="77777777" w:rsidR="005410F6" w:rsidRDefault="005410F6" w:rsidP="005410F6">
            <w:pPr>
              <w:pStyle w:val="CRCoverPage"/>
              <w:spacing w:after="0"/>
              <w:ind w:left="100"/>
              <w:rPr>
                <w:noProof/>
              </w:rPr>
            </w:pPr>
          </w:p>
          <w:p w14:paraId="11C84640" w14:textId="77777777" w:rsidR="00807C10" w:rsidRPr="00BE6418" w:rsidRDefault="00807C10" w:rsidP="00807C10">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B3BC011" w14:textId="261530FA" w:rsidR="00807C10" w:rsidRDefault="00807C10" w:rsidP="00807C10">
            <w:pPr>
              <w:pStyle w:val="CRCoverPage"/>
              <w:spacing w:after="0"/>
              <w:rPr>
                <w:noProof/>
                <w:lang w:eastAsia="zh-CN"/>
              </w:rPr>
            </w:pPr>
            <w:r>
              <w:rPr>
                <w:noProof/>
                <w:lang w:eastAsia="zh-CN"/>
              </w:rPr>
              <w:t xml:space="preserve">NR SA, NR-DC, </w:t>
            </w:r>
            <w:r w:rsidR="00926B4A">
              <w:rPr>
                <w:noProof/>
                <w:lang w:eastAsia="zh-CN"/>
              </w:rPr>
              <w:t>NE</w:t>
            </w:r>
            <w:r>
              <w:rPr>
                <w:noProof/>
                <w:lang w:eastAsia="zh-CN"/>
              </w:rPr>
              <w:t>-DC</w:t>
            </w:r>
          </w:p>
          <w:p w14:paraId="549C1469" w14:textId="77777777" w:rsidR="00807C10" w:rsidRDefault="00807C10" w:rsidP="00807C10">
            <w:pPr>
              <w:pStyle w:val="CRCoverPage"/>
              <w:spacing w:after="0"/>
              <w:rPr>
                <w:noProof/>
                <w:u w:val="single"/>
                <w:lang w:eastAsia="zh-CN"/>
              </w:rPr>
            </w:pPr>
          </w:p>
          <w:p w14:paraId="597D9725" w14:textId="035E52D3" w:rsidR="005410F6" w:rsidRPr="00807C10" w:rsidRDefault="005410F6" w:rsidP="00807C10">
            <w:pPr>
              <w:pStyle w:val="CRCoverPage"/>
              <w:spacing w:after="0"/>
              <w:rPr>
                <w:noProof/>
                <w:u w:val="single"/>
                <w:lang w:eastAsia="zh-CN"/>
              </w:rPr>
            </w:pPr>
            <w:r w:rsidRPr="00807C10">
              <w:rPr>
                <w:rFonts w:hint="eastAsia"/>
                <w:noProof/>
                <w:u w:val="single"/>
                <w:lang w:eastAsia="zh-CN"/>
              </w:rPr>
              <w:t>Impacted functionality:</w:t>
            </w:r>
          </w:p>
          <w:p w14:paraId="1B5F6304" w14:textId="53B00740" w:rsidR="00807C10" w:rsidRPr="00D133CE" w:rsidRDefault="00D133CE" w:rsidP="00807C10">
            <w:pPr>
              <w:pStyle w:val="CRCoverPage"/>
              <w:spacing w:after="0"/>
              <w:rPr>
                <w:noProof/>
                <w:lang w:eastAsia="zh-CN"/>
              </w:rPr>
            </w:pPr>
            <w:r w:rsidRPr="00D133CE">
              <w:rPr>
                <w:noProof/>
                <w:lang w:eastAsia="zh-CN"/>
              </w:rPr>
              <w:t xml:space="preserve">MBS </w:t>
            </w:r>
            <w:r w:rsidR="00F74AE8">
              <w:rPr>
                <w:noProof/>
                <w:lang w:eastAsia="zh-CN"/>
              </w:rPr>
              <w:t>service continuity</w:t>
            </w:r>
          </w:p>
          <w:p w14:paraId="65AD7919" w14:textId="77777777" w:rsidR="00D133CE" w:rsidRPr="00807C10" w:rsidRDefault="00D133CE" w:rsidP="00807C10">
            <w:pPr>
              <w:pStyle w:val="CRCoverPage"/>
              <w:spacing w:after="0"/>
              <w:rPr>
                <w:noProof/>
                <w:u w:val="single"/>
                <w:lang w:eastAsia="zh-CN"/>
              </w:rPr>
            </w:pPr>
          </w:p>
          <w:p w14:paraId="5278D4AB" w14:textId="77777777" w:rsidR="005410F6" w:rsidRPr="00807C10" w:rsidRDefault="005410F6" w:rsidP="00807C10">
            <w:pPr>
              <w:pStyle w:val="CRCoverPage"/>
              <w:spacing w:after="0"/>
              <w:rPr>
                <w:noProof/>
                <w:u w:val="single"/>
                <w:lang w:eastAsia="zh-CN"/>
              </w:rPr>
            </w:pPr>
            <w:r w:rsidRPr="00807C10">
              <w:rPr>
                <w:noProof/>
                <w:u w:val="single"/>
                <w:lang w:eastAsia="zh-CN"/>
              </w:rPr>
              <w:lastRenderedPageBreak/>
              <w:t>Inter-operability:</w:t>
            </w:r>
          </w:p>
          <w:p w14:paraId="4A48BEA8" w14:textId="2DBC28F4" w:rsidR="005410F6" w:rsidRPr="00807C10" w:rsidRDefault="005410F6" w:rsidP="00807C10">
            <w:pPr>
              <w:pStyle w:val="CRCoverPage"/>
              <w:spacing w:after="0"/>
              <w:rPr>
                <w:noProof/>
              </w:rPr>
            </w:pPr>
            <w:r w:rsidRPr="00807C10">
              <w:rPr>
                <w:noProof/>
                <w:lang w:eastAsia="zh-CN"/>
              </w:rPr>
              <w:t xml:space="preserve">There </w:t>
            </w:r>
            <w:r w:rsidR="00807C10" w:rsidRPr="00807C10">
              <w:rPr>
                <w:noProof/>
                <w:lang w:eastAsia="zh-CN"/>
              </w:rPr>
              <w:t>are</w:t>
            </w:r>
            <w:r w:rsidRPr="00807C10">
              <w:rPr>
                <w:noProof/>
                <w:lang w:eastAsia="zh-CN"/>
              </w:rPr>
              <w:t xml:space="preserve"> no inter</w:t>
            </w:r>
            <w:r w:rsidR="00400987">
              <w:rPr>
                <w:noProof/>
                <w:lang w:eastAsia="zh-CN"/>
              </w:rPr>
              <w:t>-</w:t>
            </w:r>
            <w:r w:rsidRPr="00807C10">
              <w:rPr>
                <w:noProof/>
                <w:lang w:eastAsia="zh-CN"/>
              </w:rPr>
              <w:t>operability issue</w:t>
            </w:r>
            <w:r w:rsidR="00807C10" w:rsidRPr="00807C10">
              <w:rPr>
                <w:noProof/>
                <w:lang w:eastAsia="zh-CN"/>
              </w:rPr>
              <w:t>s</w:t>
            </w:r>
            <w:r w:rsidRPr="00807C10">
              <w:rPr>
                <w:rFonts w:cs="Arial"/>
                <w:lang w:val="en-US" w:eastAsia="zh-CN"/>
              </w:rPr>
              <w:t xml:space="preserve"> </w:t>
            </w: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1FDC9CE8" w:rsidR="005410F6" w:rsidRDefault="008F5E93" w:rsidP="008F5E93">
            <w:pPr>
              <w:pStyle w:val="CRCoverPage"/>
              <w:spacing w:after="0"/>
              <w:rPr>
                <w:noProof/>
              </w:rPr>
            </w:pPr>
            <w:r>
              <w:rPr>
                <w:noProof/>
              </w:rPr>
              <w:t>S</w:t>
            </w:r>
            <w:r w:rsidR="00D133CE">
              <w:rPr>
                <w:noProof/>
              </w:rPr>
              <w:t>pecification for MBS remains incomplete</w:t>
            </w:r>
            <w:r w:rsidR="00B00A5C">
              <w:rPr>
                <w:noProof/>
              </w:rPr>
              <w:t>/inaccurate</w:t>
            </w:r>
            <w:r w:rsidR="00D133CE">
              <w:rPr>
                <w:noProof/>
              </w:rPr>
              <w:t xml:space="preserve"> that may cause ambiguity to MBS implementors</w:t>
            </w:r>
            <w:r w:rsidR="005410F6">
              <w:rPr>
                <w:noProof/>
              </w:rPr>
              <w:t xml:space="preserve"> </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0CA8E050" w:rsidR="005410F6" w:rsidRDefault="00C13CFC" w:rsidP="005410F6">
            <w:pPr>
              <w:pStyle w:val="CRCoverPage"/>
              <w:spacing w:after="0"/>
              <w:rPr>
                <w:noProof/>
              </w:rPr>
            </w:pPr>
            <w:r>
              <w:rPr>
                <w:rFonts w:cs="Arial"/>
                <w:noProof/>
              </w:rPr>
              <w:t>16.10.5.3.2; 16.10.6.5.2</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6D506044" w:rsidR="006C713B" w:rsidRDefault="006C713B" w:rsidP="0062273B">
      <w:pPr>
        <w:pStyle w:val="Heading4"/>
        <w:pageBreakBefore/>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 xml:space="preserve">of </w:t>
      </w:r>
      <w:r w:rsidR="00D133CE">
        <w:rPr>
          <w:rFonts w:eastAsia="SimSun"/>
          <w:b/>
          <w:noProof/>
        </w:rPr>
        <w:t xml:space="preserve">First </w:t>
      </w:r>
      <w:r w:rsidRPr="005A7A10">
        <w:rPr>
          <w:rFonts w:eastAsia="SimSun" w:hint="eastAsia"/>
          <w:b/>
          <w:noProof/>
        </w:rPr>
        <w:t>Change&gt;</w:t>
      </w:r>
    </w:p>
    <w:p w14:paraId="56A3EE86" w14:textId="77777777" w:rsidR="009A10DB" w:rsidRPr="009A10DB" w:rsidRDefault="009A10DB" w:rsidP="009A10DB">
      <w:pPr>
        <w:pStyle w:val="Heading5"/>
        <w:overflowPunct w:val="0"/>
        <w:autoSpaceDE w:val="0"/>
        <w:autoSpaceDN w:val="0"/>
        <w:adjustRightInd w:val="0"/>
        <w:spacing w:before="120" w:after="180"/>
        <w:ind w:left="1701" w:hanging="1701"/>
        <w:textAlignment w:val="baseline"/>
        <w:rPr>
          <w:rFonts w:ascii="Arial" w:eastAsiaTheme="minorEastAsia" w:hAnsi="Arial" w:cs="Times New Roman"/>
          <w:color w:val="auto"/>
          <w:sz w:val="22"/>
          <w:lang w:eastAsia="zh-CN"/>
        </w:rPr>
      </w:pPr>
      <w:bookmarkStart w:id="2" w:name="_Toc139018268"/>
      <w:r w:rsidRPr="009A10DB">
        <w:rPr>
          <w:rFonts w:ascii="Arial" w:eastAsiaTheme="minorEastAsia" w:hAnsi="Arial" w:cs="Times New Roman"/>
          <w:color w:val="auto"/>
          <w:sz w:val="22"/>
          <w:lang w:eastAsia="zh-CN"/>
        </w:rPr>
        <w:t>16.10.5.3.2</w:t>
      </w:r>
      <w:r w:rsidRPr="009A10DB">
        <w:rPr>
          <w:rFonts w:ascii="Arial" w:eastAsiaTheme="minorEastAsia" w:hAnsi="Arial" w:cs="Times New Roman"/>
          <w:color w:val="auto"/>
          <w:sz w:val="22"/>
          <w:lang w:eastAsia="zh-CN"/>
        </w:rPr>
        <w:tab/>
        <w:t>Handover between Multicast supporting cells</w:t>
      </w:r>
      <w:bookmarkEnd w:id="2"/>
    </w:p>
    <w:p w14:paraId="6A026617" w14:textId="77777777" w:rsidR="009A10DB" w:rsidRPr="00CF58E9" w:rsidRDefault="009A10DB" w:rsidP="009A10DB">
      <w:pPr>
        <w:rPr>
          <w:rFonts w:eastAsia="SimSun"/>
          <w:lang w:eastAsia="zh-CN"/>
        </w:rPr>
      </w:pPr>
      <w:r w:rsidRPr="00CF58E9">
        <w:rPr>
          <w:rFonts w:eastAsia="SimSun"/>
        </w:rPr>
        <w:t>Mobility procedures for multicast reception allow the UE to</w:t>
      </w:r>
      <w:r w:rsidRPr="00CF58E9">
        <w:rPr>
          <w:rFonts w:eastAsiaTheme="minorEastAsia"/>
          <w:lang w:eastAsia="zh-CN"/>
        </w:rPr>
        <w:t xml:space="preserve"> </w:t>
      </w:r>
      <w:r w:rsidRPr="00CF58E9">
        <w:rPr>
          <w:rFonts w:eastAsia="SimSun"/>
        </w:rPr>
        <w:t xml:space="preserve">continue receiving multicast service(s) via PTM or PTP </w:t>
      </w:r>
      <w:r w:rsidRPr="00CF58E9">
        <w:rPr>
          <w:rFonts w:eastAsia="SimSun"/>
          <w:lang w:eastAsia="zh-CN"/>
        </w:rPr>
        <w:t>in a new cell after handover.</w:t>
      </w:r>
    </w:p>
    <w:p w14:paraId="79137145" w14:textId="6E000B29" w:rsidR="009A10DB" w:rsidRPr="00CF58E9" w:rsidRDefault="009A10DB" w:rsidP="009A10DB">
      <w:pPr>
        <w:rPr>
          <w:lang w:eastAsia="zh-CN"/>
        </w:rPr>
      </w:pPr>
      <w:r w:rsidRPr="00CF58E9">
        <w:rPr>
          <w:lang w:eastAsia="zh-CN"/>
        </w:rPr>
        <w:t xml:space="preserve">During handover preparation phase, the source </w:t>
      </w:r>
      <w:proofErr w:type="spellStart"/>
      <w:r w:rsidRPr="00CF58E9">
        <w:rPr>
          <w:lang w:eastAsia="zh-CN"/>
        </w:rPr>
        <w:t>gNB</w:t>
      </w:r>
      <w:proofErr w:type="spellEnd"/>
      <w:r w:rsidRPr="00CF58E9">
        <w:rPr>
          <w:lang w:eastAsia="zh-CN"/>
        </w:rPr>
        <w:t xml:space="preserve"> transfers to the target </w:t>
      </w:r>
      <w:proofErr w:type="spellStart"/>
      <w:r w:rsidRPr="00CF58E9">
        <w:rPr>
          <w:lang w:eastAsia="zh-CN"/>
        </w:rPr>
        <w:t>gNB</w:t>
      </w:r>
      <w:proofErr w:type="spellEnd"/>
      <w:r w:rsidRPr="00CF58E9">
        <w:rPr>
          <w:lang w:eastAsia="zh-CN"/>
        </w:rPr>
        <w:t xml:space="preserve"> </w:t>
      </w:r>
      <w:del w:id="3" w:author="Samsung (Vinay Shrivastava)" w:date="2023-08-11T14:08:00Z">
        <w:r w:rsidRPr="00CF58E9" w:rsidDel="00A21669">
          <w:rPr>
            <w:lang w:eastAsia="zh-CN"/>
          </w:rPr>
          <w:delText xml:space="preserve">about </w:delText>
        </w:r>
      </w:del>
      <w:r w:rsidRPr="00CF58E9">
        <w:rPr>
          <w:lang w:eastAsia="zh-CN"/>
        </w:rPr>
        <w:t xml:space="preserve">the MBS multicast sessions the UE has joined in the UE </w:t>
      </w:r>
      <w:del w:id="4" w:author="Samsung (Vinay Shrivastava)" w:date="2023-08-07T19:07:00Z">
        <w:r w:rsidRPr="00CF58E9" w:rsidDel="00F74AE8">
          <w:rPr>
            <w:lang w:eastAsia="zh-CN"/>
          </w:rPr>
          <w:delText>c</w:delText>
        </w:r>
      </w:del>
      <w:ins w:id="5" w:author="Samsung (Vinay Shrivastava)" w:date="2023-08-07T19:07:00Z">
        <w:r w:rsidR="00F74AE8">
          <w:rPr>
            <w:lang w:eastAsia="zh-CN"/>
          </w:rPr>
          <w:t>C</w:t>
        </w:r>
      </w:ins>
      <w:r w:rsidRPr="00CF58E9">
        <w:rPr>
          <w:lang w:eastAsia="zh-CN"/>
        </w:rPr>
        <w:t xml:space="preserve">ontext </w:t>
      </w:r>
      <w:del w:id="6" w:author="Samsung (Vinay Shrivastava)" w:date="2023-08-07T19:07:00Z">
        <w:r w:rsidRPr="00CF58E9" w:rsidDel="00F74AE8">
          <w:rPr>
            <w:lang w:eastAsia="zh-CN"/>
          </w:rPr>
          <w:delText>i</w:delText>
        </w:r>
      </w:del>
      <w:ins w:id="7" w:author="Samsung (Vinay Shrivastava)" w:date="2023-08-07T19:07:00Z">
        <w:r w:rsidR="00F74AE8">
          <w:rPr>
            <w:lang w:eastAsia="zh-CN"/>
          </w:rPr>
          <w:t>I</w:t>
        </w:r>
      </w:ins>
      <w:r w:rsidRPr="00CF58E9">
        <w:rPr>
          <w:lang w:eastAsia="zh-CN"/>
        </w:rPr>
        <w:t>nformation. To support provision of local multicast service with location dependent content as specified in TS 23.247 [45], for each active multicast session, service area information per Area Session ID may be provided to the target gNB.</w:t>
      </w:r>
    </w:p>
    <w:p w14:paraId="79ED5A00" w14:textId="77777777" w:rsidR="009A10DB" w:rsidRPr="00CF58E9" w:rsidRDefault="009A10DB" w:rsidP="009A10DB">
      <w:pPr>
        <w:rPr>
          <w:lang w:eastAsia="zh-CN"/>
        </w:rPr>
      </w:pPr>
      <w:r w:rsidRPr="00CF58E9">
        <w:rPr>
          <w:lang w:eastAsia="zh-CN"/>
        </w:rPr>
        <w:t>The source gNB may propose data forwarding for some MRBs to minimize data loss and may exchange the corresponding MRB PDCP Sequence Number with the target gNB during the handover preparation:</w:t>
      </w:r>
    </w:p>
    <w:p w14:paraId="21A2AE9C" w14:textId="77777777" w:rsidR="009A10DB" w:rsidRPr="00CF58E9" w:rsidRDefault="009A10DB" w:rsidP="009A10DB">
      <w:pPr>
        <w:pStyle w:val="B1"/>
        <w:rPr>
          <w:rFonts w:eastAsiaTheme="minorEastAsia"/>
          <w:lang w:eastAsia="zh-CN"/>
        </w:rPr>
      </w:pPr>
      <w:r w:rsidRPr="00CF58E9">
        <w:rPr>
          <w:rFonts w:eastAsiaTheme="minorEastAsia"/>
          <w:lang w:eastAsia="zh-CN"/>
        </w:rPr>
        <w:t>-</w:t>
      </w:r>
      <w:r w:rsidRPr="00CF58E9">
        <w:rPr>
          <w:rFonts w:eastAsiaTheme="minorEastAsia"/>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79114CD8" w14:textId="77777777" w:rsidR="009A10DB" w:rsidRPr="00CF58E9" w:rsidRDefault="009A10DB" w:rsidP="009A10DB">
      <w:pPr>
        <w:pStyle w:val="B1"/>
        <w:rPr>
          <w:rFonts w:eastAsiaTheme="minorEastAsia"/>
          <w:lang w:eastAsia="zh-CN"/>
        </w:rPr>
      </w:pPr>
      <w:r w:rsidRPr="00CF58E9">
        <w:rPr>
          <w:rFonts w:eastAsiaTheme="minorEastAsia"/>
          <w:lang w:eastAsia="zh-CN"/>
        </w:rPr>
        <w:t>-</w:t>
      </w:r>
      <w:r w:rsidRPr="00CF58E9">
        <w:rPr>
          <w:rFonts w:eastAsiaTheme="minorEastAsia"/>
          <w:lang w:eastAsia="zh-CN"/>
        </w:rPr>
        <w:tab/>
        <w:t xml:space="preserve">In order to support lossless handover for multicast service, the network has to ensure DL PDCP COUNT </w:t>
      </w:r>
      <w:proofErr w:type="gramStart"/>
      <w:r w:rsidRPr="00CF58E9">
        <w:rPr>
          <w:rFonts w:eastAsiaTheme="minorEastAsia"/>
          <w:lang w:eastAsia="zh-CN"/>
        </w:rPr>
        <w:t>value</w:t>
      </w:r>
      <w:proofErr w:type="gramEnd"/>
      <w:r w:rsidRPr="00CF58E9">
        <w:rPr>
          <w:rFonts w:eastAsiaTheme="minorEastAsia"/>
          <w:lang w:eastAsia="zh-CN"/>
        </w:rPr>
        <w:t xml:space="preserve"> synchronization and continuity between the source cell and the target cell. Furthermore, data forwarding from the source gNB to the target gNB and/or PDCP status report provided by a UE for an MRB for multicast session can be used during lossless handover.</w:t>
      </w:r>
    </w:p>
    <w:p w14:paraId="27BDE0D3" w14:textId="77777777" w:rsidR="009A10DB" w:rsidRPr="00CF58E9" w:rsidRDefault="009A10DB" w:rsidP="009A10DB">
      <w:pPr>
        <w:rPr>
          <w:lang w:eastAsia="zh-CN"/>
        </w:rPr>
      </w:pPr>
      <w:r w:rsidRPr="00CF58E9">
        <w:rPr>
          <w:lang w:eastAsia="zh-CN"/>
        </w:rPr>
        <w:t xml:space="preserve">For each multicast session with ongoing user data transmission for which no MBS Session Resources exist at the target gNB, the target gNB triggers the setup of MBS user plane resources towards the 5GC using the NGAP Distribution Setup procedure. If unicast transport is used, </w:t>
      </w:r>
      <w:r w:rsidRPr="00CF58E9">
        <w:rPr>
          <w:rFonts w:eastAsia="SimSun"/>
          <w:lang w:eastAsia="zh-CN"/>
        </w:rPr>
        <w:t xml:space="preserve">the target </w:t>
      </w:r>
      <w:r w:rsidRPr="00CF58E9">
        <w:rPr>
          <w:lang w:eastAsia="zh-CN"/>
        </w:rPr>
        <w:t>gNB</w:t>
      </w:r>
      <w:r w:rsidRPr="00CF58E9">
        <w:rPr>
          <w:rFonts w:eastAsia="SimSun"/>
          <w:lang w:eastAsia="zh-CN"/>
        </w:rPr>
        <w:t xml:space="preserve"> provides the DL tunnel endpoint to be used to the MB-SMF. If multicast transport is used, the target gNB receives the IP multicast address from the MB-SMF.</w:t>
      </w:r>
    </w:p>
    <w:p w14:paraId="3A66B6ED" w14:textId="77777777" w:rsidR="009A10DB" w:rsidRPr="00CF58E9" w:rsidRDefault="009A10DB" w:rsidP="009A10DB">
      <w:pPr>
        <w:rPr>
          <w:lang w:eastAsia="zh-CN"/>
        </w:rPr>
      </w:pPr>
      <w:r w:rsidRPr="00CF58E9">
        <w:rPr>
          <w:lang w:eastAsia="zh-CN"/>
        </w:rPr>
        <w:t>During handover execution, the MBS configuration decided at target gNB is sent to the UE via the source gNB within an RRC container as specified in TS 38.331 [12]. The PDCP entities for multicast MRBs in the UE can either be re-established or remain as it is. When the UE connects to the target gNB, the target gNB sends an indication that it is an MBS-supporting node to the SMF in the Path Switch Request message (Xn handover) or Handover Request Acknowledge message (NG handover).</w:t>
      </w:r>
    </w:p>
    <w:p w14:paraId="11846563" w14:textId="77777777" w:rsidR="009A10DB" w:rsidRPr="00CF58E9" w:rsidRDefault="009A10DB" w:rsidP="009A10DB">
      <w:pPr>
        <w:rPr>
          <w:rFonts w:eastAsia="SimSun"/>
          <w:lang w:eastAsia="zh-CN"/>
        </w:rPr>
      </w:pPr>
      <w:r w:rsidRPr="00CF58E9">
        <w:rPr>
          <w:rFonts w:eastAsia="SimSun"/>
          <w:lang w:eastAsia="zh-CN"/>
        </w:rPr>
        <w:t xml:space="preserve">Upon successful handover completion, the source </w:t>
      </w:r>
      <w:r w:rsidRPr="00CF58E9">
        <w:rPr>
          <w:lang w:eastAsia="zh-CN"/>
        </w:rPr>
        <w:t>gNB</w:t>
      </w:r>
      <w:r w:rsidRPr="00CF58E9">
        <w:rPr>
          <w:rFonts w:eastAsia="SimSun"/>
          <w:lang w:eastAsia="zh-CN"/>
        </w:rPr>
        <w:t xml:space="preserve"> may trigger the release of the MBS user plane resources towards the 5GC </w:t>
      </w:r>
      <w:r w:rsidRPr="00CF58E9">
        <w:rPr>
          <w:lang w:eastAsia="zh-CN"/>
        </w:rPr>
        <w:t xml:space="preserve">using the NGAP Distribution Release procedure </w:t>
      </w:r>
      <w:r w:rsidRPr="00CF58E9">
        <w:rPr>
          <w:rFonts w:eastAsia="SimSun"/>
          <w:lang w:eastAsia="zh-CN"/>
        </w:rPr>
        <w:t xml:space="preserve">for any multicast session for which there is no remaining joined UE in the </w:t>
      </w:r>
      <w:r w:rsidRPr="00CF58E9">
        <w:rPr>
          <w:lang w:eastAsia="zh-CN"/>
        </w:rPr>
        <w:t>gNB</w:t>
      </w:r>
      <w:r w:rsidRPr="00CF58E9">
        <w:rPr>
          <w:rFonts w:eastAsia="SimSun"/>
          <w:lang w:eastAsia="zh-CN"/>
        </w:rPr>
        <w:t>.</w:t>
      </w:r>
    </w:p>
    <w:p w14:paraId="3F8A14BA" w14:textId="77777777" w:rsidR="00C13CFC" w:rsidRPr="00C13CFC" w:rsidRDefault="00C13CFC" w:rsidP="00C13CFC">
      <w:pPr>
        <w:rPr>
          <w:rFonts w:eastAsia="SimSun"/>
        </w:rPr>
      </w:pPr>
    </w:p>
    <w:p w14:paraId="4110F041" w14:textId="5DDC442F" w:rsidR="006C713B" w:rsidRDefault="006C713B" w:rsidP="006C713B">
      <w:pPr>
        <w:pStyle w:val="Heading4"/>
        <w:jc w:val="center"/>
        <w:rPr>
          <w:rFonts w:eastAsia="SimSun"/>
          <w:b/>
          <w:noProof/>
        </w:rPr>
      </w:pPr>
      <w:r w:rsidRPr="000F6E11">
        <w:rPr>
          <w:rFonts w:eastAsia="SimSun" w:hint="eastAsia"/>
          <w:b/>
          <w:noProof/>
        </w:rPr>
        <w:t xml:space="preserve">&lt;End of </w:t>
      </w:r>
      <w:r w:rsidR="00D133CE">
        <w:rPr>
          <w:rFonts w:eastAsia="SimSun"/>
          <w:b/>
          <w:noProof/>
        </w:rPr>
        <w:t xml:space="preserve">First </w:t>
      </w:r>
      <w:r w:rsidRPr="000F6E11">
        <w:rPr>
          <w:rFonts w:eastAsia="SimSun" w:hint="eastAsia"/>
          <w:b/>
          <w:noProof/>
        </w:rPr>
        <w:t>Chan</w:t>
      </w:r>
      <w:r w:rsidRPr="000F6E11">
        <w:rPr>
          <w:rFonts w:eastAsia="SimSun"/>
          <w:b/>
          <w:noProof/>
        </w:rPr>
        <w:t>ge&gt;</w:t>
      </w:r>
    </w:p>
    <w:p w14:paraId="6F065EB7" w14:textId="626C8006" w:rsidR="00D133CE" w:rsidRDefault="00D133CE" w:rsidP="00D133CE">
      <w:pPr>
        <w:rPr>
          <w:rFonts w:eastAsia="SimSun"/>
        </w:rPr>
      </w:pPr>
    </w:p>
    <w:p w14:paraId="5E78AC3E" w14:textId="3CE27E39" w:rsidR="00D133CE" w:rsidRDefault="00D133CE" w:rsidP="00D133CE">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 xml:space="preserve">of </w:t>
      </w:r>
      <w:r>
        <w:rPr>
          <w:rFonts w:eastAsia="SimSun"/>
          <w:b/>
          <w:noProof/>
        </w:rPr>
        <w:t xml:space="preserve">Second </w:t>
      </w:r>
      <w:r w:rsidRPr="005A7A10">
        <w:rPr>
          <w:rFonts w:eastAsia="SimSun" w:hint="eastAsia"/>
          <w:b/>
          <w:noProof/>
        </w:rPr>
        <w:t>Change&gt;</w:t>
      </w:r>
    </w:p>
    <w:p w14:paraId="5811339C" w14:textId="33330965" w:rsidR="009A10DB" w:rsidRDefault="009A10DB" w:rsidP="009A10DB">
      <w:pPr>
        <w:rPr>
          <w:rFonts w:eastAsia="SimSun"/>
        </w:rPr>
      </w:pPr>
    </w:p>
    <w:p w14:paraId="31D8622F" w14:textId="77777777" w:rsidR="009A10DB" w:rsidRPr="009A10DB" w:rsidRDefault="009A10DB" w:rsidP="009A10DB">
      <w:pPr>
        <w:pStyle w:val="Heading5"/>
        <w:overflowPunct w:val="0"/>
        <w:autoSpaceDE w:val="0"/>
        <w:autoSpaceDN w:val="0"/>
        <w:adjustRightInd w:val="0"/>
        <w:spacing w:before="120" w:after="180"/>
        <w:ind w:left="1701" w:hanging="1701"/>
        <w:textAlignment w:val="baseline"/>
        <w:rPr>
          <w:rFonts w:ascii="Arial" w:eastAsiaTheme="minorEastAsia" w:hAnsi="Arial" w:cs="Times New Roman"/>
          <w:color w:val="auto"/>
          <w:sz w:val="22"/>
          <w:lang w:eastAsia="zh-CN"/>
        </w:rPr>
      </w:pPr>
      <w:bookmarkStart w:id="8" w:name="_Toc139018283"/>
      <w:r w:rsidRPr="009A10DB">
        <w:rPr>
          <w:rFonts w:ascii="Arial" w:eastAsiaTheme="minorEastAsia" w:hAnsi="Arial" w:cs="Times New Roman"/>
          <w:color w:val="auto"/>
          <w:sz w:val="22"/>
          <w:lang w:eastAsia="zh-CN"/>
        </w:rPr>
        <w:t>16.10.6.5.2</w:t>
      </w:r>
      <w:r w:rsidRPr="009A10DB">
        <w:rPr>
          <w:rFonts w:ascii="Arial" w:eastAsiaTheme="minorEastAsia" w:hAnsi="Arial" w:cs="Times New Roman"/>
          <w:color w:val="auto"/>
          <w:sz w:val="22"/>
          <w:lang w:eastAsia="zh-CN"/>
        </w:rPr>
        <w:tab/>
        <w:t>Service Continuity in RRC_CONNECTED</w:t>
      </w:r>
      <w:bookmarkEnd w:id="8"/>
    </w:p>
    <w:p w14:paraId="553B7FF6" w14:textId="77777777" w:rsidR="009A10DB" w:rsidRPr="00CF58E9" w:rsidRDefault="009A10DB" w:rsidP="009A10DB">
      <w:r w:rsidRPr="00CF58E9">
        <w:rPr>
          <w:rFonts w:eastAsiaTheme="minorEastAsia"/>
          <w:lang w:eastAsia="zh-CN"/>
        </w:rPr>
        <w:t>T</w:t>
      </w:r>
      <w:r w:rsidRPr="00CF58E9">
        <w:t>o ensure service continuity of MBS broadcast</w:t>
      </w:r>
      <w:r w:rsidRPr="00CF58E9">
        <w:rPr>
          <w:rFonts w:eastAsiaTheme="minorEastAsia"/>
          <w:lang w:eastAsia="zh-CN"/>
        </w:rPr>
        <w:t>, t</w:t>
      </w:r>
      <w:r w:rsidRPr="00CF58E9">
        <w:t>he UE in RRC_CONNECTED state may send MBS Interest Indication to the gNB, consist</w:t>
      </w:r>
      <w:r w:rsidRPr="00CF58E9">
        <w:rPr>
          <w:rFonts w:eastAsiaTheme="minorEastAsia"/>
          <w:lang w:eastAsia="zh-CN"/>
        </w:rPr>
        <w:t>ing</w:t>
      </w:r>
      <w:r w:rsidRPr="00CF58E9">
        <w:t xml:space="preserve"> of the following information:</w:t>
      </w:r>
    </w:p>
    <w:p w14:paraId="66A8E6DE" w14:textId="77777777" w:rsidR="009A10DB" w:rsidRPr="00CF58E9" w:rsidRDefault="009A10DB" w:rsidP="009A10DB">
      <w:pPr>
        <w:pStyle w:val="B1"/>
      </w:pPr>
      <w:r w:rsidRPr="00CF58E9">
        <w:t>-</w:t>
      </w:r>
      <w:r w:rsidRPr="00CF58E9">
        <w:tab/>
        <w:t xml:space="preserve">List of MBS frequencies UE is </w:t>
      </w:r>
      <w:r w:rsidRPr="00CF58E9">
        <w:rPr>
          <w:lang w:eastAsia="zh-CN"/>
        </w:rPr>
        <w:t>receiving or</w:t>
      </w:r>
      <w:r w:rsidRPr="00CF58E9">
        <w:t xml:space="preserve"> interested to receive, sorted in decreasing order of interest;</w:t>
      </w:r>
    </w:p>
    <w:p w14:paraId="78ADBF11" w14:textId="77777777" w:rsidR="009A10DB" w:rsidRPr="00CF58E9" w:rsidRDefault="009A10DB" w:rsidP="009A10DB">
      <w:pPr>
        <w:pStyle w:val="B1"/>
      </w:pPr>
      <w:r w:rsidRPr="00CF58E9">
        <w:t>-</w:t>
      </w:r>
      <w:r w:rsidRPr="00CF58E9">
        <w:tab/>
        <w:t>Priority between the reception of all listed MBS frequencies and the reception of any unicast bearer</w:t>
      </w:r>
      <w:r w:rsidRPr="00CF58E9">
        <w:rPr>
          <w:lang w:eastAsia="zh-CN"/>
        </w:rPr>
        <w:t xml:space="preserve"> and multicast MRB</w:t>
      </w:r>
      <w:r w:rsidRPr="00CF58E9">
        <w:t>;</w:t>
      </w:r>
    </w:p>
    <w:p w14:paraId="3C87E902" w14:textId="77777777" w:rsidR="009A10DB" w:rsidRPr="00CF58E9" w:rsidRDefault="009A10DB" w:rsidP="009A10DB">
      <w:pPr>
        <w:pStyle w:val="B1"/>
      </w:pPr>
      <w:r w:rsidRPr="00CF58E9">
        <w:t>-</w:t>
      </w:r>
      <w:r w:rsidRPr="00CF58E9">
        <w:tab/>
        <w:t xml:space="preserve">List of MBS broadcast services the UE is </w:t>
      </w:r>
      <w:r w:rsidRPr="00CF58E9">
        <w:rPr>
          <w:lang w:eastAsia="zh-CN"/>
        </w:rPr>
        <w:t>receiving or</w:t>
      </w:r>
      <w:r w:rsidRPr="00CF58E9">
        <w:t xml:space="preserve"> interested to receive, in case SIB20 is </w:t>
      </w:r>
      <w:r w:rsidRPr="00CF58E9">
        <w:rPr>
          <w:lang w:eastAsia="zh-CN"/>
        </w:rPr>
        <w:t>provided</w:t>
      </w:r>
      <w:r w:rsidRPr="00CF58E9">
        <w:t xml:space="preserve"> </w:t>
      </w:r>
      <w:r w:rsidRPr="00CF58E9">
        <w:rPr>
          <w:lang w:eastAsia="zh-CN"/>
        </w:rPr>
        <w:t>for</w:t>
      </w:r>
      <w:r w:rsidRPr="00CF58E9">
        <w:t xml:space="preserve"> PCell</w:t>
      </w:r>
      <w:r w:rsidRPr="00CF58E9">
        <w:rPr>
          <w:lang w:eastAsia="zh-CN"/>
        </w:rPr>
        <w:t xml:space="preserve"> or SCell</w:t>
      </w:r>
      <w:r w:rsidRPr="00CF58E9">
        <w:t>.</w:t>
      </w:r>
    </w:p>
    <w:p w14:paraId="4502D90D" w14:textId="77777777" w:rsidR="009A10DB" w:rsidRPr="00CF58E9" w:rsidRDefault="009A10DB" w:rsidP="009A10DB">
      <w:pPr>
        <w:rPr>
          <w:lang w:eastAsia="zh-CN"/>
        </w:rPr>
      </w:pPr>
      <w:r w:rsidRPr="00CF58E9">
        <w:rPr>
          <w:lang w:eastAsia="zh-CN"/>
        </w:rPr>
        <w:t>MBS Interest Indication information reporting can be implicitly enabled/disabled by the presence of SIB21.</w:t>
      </w:r>
    </w:p>
    <w:p w14:paraId="194DB412" w14:textId="389C0185" w:rsidR="009A10DB" w:rsidRPr="00CF58E9" w:rsidRDefault="009A10DB" w:rsidP="009A10DB">
      <w:r w:rsidRPr="00CF58E9">
        <w:lastRenderedPageBreak/>
        <w:t>The gNB may use this information, together with the information about the UE's capabilities (e.g., supported band combinations), when providing an RRC configuration and/or downlink assignments to the UE</w:t>
      </w:r>
      <w:r w:rsidRPr="00CF58E9">
        <w:rPr>
          <w:lang w:eastAsia="zh-CN"/>
        </w:rPr>
        <w:t xml:space="preserve"> or to</w:t>
      </w:r>
      <w:r w:rsidRPr="00CF58E9">
        <w:t xml:space="preserve"> </w:t>
      </w:r>
      <w:ins w:id="9" w:author="Samsung (Vinay Shrivastava)" w:date="2023-08-07T18:25:00Z">
        <w:r>
          <w:t>add/</w:t>
        </w:r>
      </w:ins>
      <w:r w:rsidRPr="00CF58E9">
        <w:rPr>
          <w:lang w:eastAsia="zh-CN"/>
        </w:rPr>
        <w:t>release</w:t>
      </w:r>
      <w:r w:rsidRPr="00CF58E9">
        <w:t xml:space="preserve"> </w:t>
      </w:r>
      <w:r w:rsidRPr="00CF58E9">
        <w:rPr>
          <w:lang w:eastAsia="zh-CN"/>
        </w:rPr>
        <w:t>DRBs/multicast MRBs</w:t>
      </w:r>
      <w:r w:rsidRPr="00CF58E9">
        <w:t>, to allow the UE to receive the MBS services the UE is interested in. MBS Interest Indication information can be exchanged between source gNB and target gNB during handover.</w:t>
      </w:r>
    </w:p>
    <w:p w14:paraId="47FC370A" w14:textId="77777777" w:rsidR="009A10DB" w:rsidRPr="009A10DB" w:rsidRDefault="009A10DB" w:rsidP="009A10DB">
      <w:pPr>
        <w:rPr>
          <w:rFonts w:eastAsia="SimSun"/>
        </w:rPr>
      </w:pPr>
    </w:p>
    <w:p w14:paraId="57E1B3D5" w14:textId="4D40F59B" w:rsidR="00D133CE" w:rsidRDefault="00D133CE" w:rsidP="00D133CE">
      <w:pPr>
        <w:pStyle w:val="Heading4"/>
        <w:jc w:val="center"/>
        <w:rPr>
          <w:rFonts w:eastAsia="SimSun"/>
          <w:b/>
          <w:noProof/>
        </w:rPr>
      </w:pPr>
      <w:r w:rsidRPr="000F6E11">
        <w:rPr>
          <w:rFonts w:eastAsia="SimSun" w:hint="eastAsia"/>
          <w:b/>
          <w:noProof/>
        </w:rPr>
        <w:t xml:space="preserve">&lt;End of </w:t>
      </w:r>
      <w:r>
        <w:rPr>
          <w:rFonts w:eastAsia="SimSun"/>
          <w:b/>
          <w:noProof/>
        </w:rPr>
        <w:t xml:space="preserve">Second </w:t>
      </w:r>
      <w:r w:rsidRPr="000F6E11">
        <w:rPr>
          <w:rFonts w:eastAsia="SimSun" w:hint="eastAsia"/>
          <w:b/>
          <w:noProof/>
        </w:rPr>
        <w:t>Chan</w:t>
      </w:r>
      <w:r w:rsidRPr="000F6E11">
        <w:rPr>
          <w:rFonts w:eastAsia="SimSun"/>
          <w:b/>
          <w:noProof/>
        </w:rPr>
        <w:t>ge&gt;</w:t>
      </w:r>
    </w:p>
    <w:p w14:paraId="501B0962" w14:textId="3843D8C8" w:rsidR="0062273B" w:rsidRDefault="0062273B" w:rsidP="0062273B">
      <w:pPr>
        <w:rPr>
          <w:rFonts w:eastAsia="SimSun"/>
        </w:rPr>
      </w:pPr>
    </w:p>
    <w:p w14:paraId="1DE044E1" w14:textId="77777777" w:rsidR="0062273B" w:rsidRPr="0062273B" w:rsidRDefault="0062273B" w:rsidP="0062273B">
      <w:pPr>
        <w:rPr>
          <w:rFonts w:eastAsia="SimSun"/>
        </w:rPr>
      </w:pPr>
    </w:p>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667FA" w14:textId="77777777" w:rsidR="0091770B" w:rsidRDefault="0091770B">
      <w:pPr>
        <w:spacing w:after="0"/>
      </w:pPr>
      <w:r>
        <w:separator/>
      </w:r>
    </w:p>
  </w:endnote>
  <w:endnote w:type="continuationSeparator" w:id="0">
    <w:p w14:paraId="0EB16D29" w14:textId="77777777" w:rsidR="0091770B" w:rsidRDefault="009177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6BEAA" w14:textId="77777777" w:rsidR="0091770B" w:rsidRDefault="0091770B">
      <w:pPr>
        <w:spacing w:after="0"/>
      </w:pPr>
      <w:r>
        <w:separator/>
      </w:r>
    </w:p>
  </w:footnote>
  <w:footnote w:type="continuationSeparator" w:id="0">
    <w:p w14:paraId="0385FA48" w14:textId="77777777" w:rsidR="0091770B" w:rsidRDefault="009177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8DF7D6C"/>
    <w:multiLevelType w:val="hybridMultilevel"/>
    <w:tmpl w:val="FB3A7D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FC51EFD"/>
    <w:multiLevelType w:val="hybridMultilevel"/>
    <w:tmpl w:val="2F346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6"/>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Shrivastava)">
    <w15:presenceInfo w15:providerId="None" w15:userId="Samsung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9624E"/>
    <w:rsid w:val="000A5954"/>
    <w:rsid w:val="000F3DF7"/>
    <w:rsid w:val="00106ABD"/>
    <w:rsid w:val="0010796A"/>
    <w:rsid w:val="0012457F"/>
    <w:rsid w:val="001A0559"/>
    <w:rsid w:val="001A6655"/>
    <w:rsid w:val="001A7234"/>
    <w:rsid w:val="001B48D6"/>
    <w:rsid w:val="00207B9F"/>
    <w:rsid w:val="00282148"/>
    <w:rsid w:val="002A16FF"/>
    <w:rsid w:val="002F7207"/>
    <w:rsid w:val="00315572"/>
    <w:rsid w:val="00322F86"/>
    <w:rsid w:val="00325F1A"/>
    <w:rsid w:val="003575F7"/>
    <w:rsid w:val="00374164"/>
    <w:rsid w:val="003E4AD4"/>
    <w:rsid w:val="00400987"/>
    <w:rsid w:val="00415FDE"/>
    <w:rsid w:val="00443202"/>
    <w:rsid w:val="00443EED"/>
    <w:rsid w:val="004F5847"/>
    <w:rsid w:val="00504275"/>
    <w:rsid w:val="005410F6"/>
    <w:rsid w:val="005548F3"/>
    <w:rsid w:val="00580C45"/>
    <w:rsid w:val="005869AA"/>
    <w:rsid w:val="00605C5C"/>
    <w:rsid w:val="0062273B"/>
    <w:rsid w:val="00641B47"/>
    <w:rsid w:val="00651B58"/>
    <w:rsid w:val="006A6BBB"/>
    <w:rsid w:val="006C60D9"/>
    <w:rsid w:val="006C713B"/>
    <w:rsid w:val="007159FE"/>
    <w:rsid w:val="00717854"/>
    <w:rsid w:val="007B06C0"/>
    <w:rsid w:val="007F6C46"/>
    <w:rsid w:val="008049A8"/>
    <w:rsid w:val="00807C10"/>
    <w:rsid w:val="008346D4"/>
    <w:rsid w:val="00850583"/>
    <w:rsid w:val="00874B74"/>
    <w:rsid w:val="008A103E"/>
    <w:rsid w:val="008B00A2"/>
    <w:rsid w:val="008E5ED0"/>
    <w:rsid w:val="008F5E93"/>
    <w:rsid w:val="0091770B"/>
    <w:rsid w:val="00926B4A"/>
    <w:rsid w:val="0095792C"/>
    <w:rsid w:val="009A10DB"/>
    <w:rsid w:val="009A7FDC"/>
    <w:rsid w:val="009C528F"/>
    <w:rsid w:val="00A21669"/>
    <w:rsid w:val="00A36EE4"/>
    <w:rsid w:val="00A7557D"/>
    <w:rsid w:val="00A7733D"/>
    <w:rsid w:val="00A84425"/>
    <w:rsid w:val="00A849BD"/>
    <w:rsid w:val="00A84D74"/>
    <w:rsid w:val="00AA4D99"/>
    <w:rsid w:val="00AC34E3"/>
    <w:rsid w:val="00B00A5C"/>
    <w:rsid w:val="00B150CE"/>
    <w:rsid w:val="00B215ED"/>
    <w:rsid w:val="00B247C8"/>
    <w:rsid w:val="00B84336"/>
    <w:rsid w:val="00BA5790"/>
    <w:rsid w:val="00BB1810"/>
    <w:rsid w:val="00BB31A7"/>
    <w:rsid w:val="00BD2401"/>
    <w:rsid w:val="00BF24BC"/>
    <w:rsid w:val="00BF3FC9"/>
    <w:rsid w:val="00C10A01"/>
    <w:rsid w:val="00C13CFC"/>
    <w:rsid w:val="00C233A0"/>
    <w:rsid w:val="00C41C91"/>
    <w:rsid w:val="00CC4DD3"/>
    <w:rsid w:val="00CF0527"/>
    <w:rsid w:val="00CF115B"/>
    <w:rsid w:val="00D048AF"/>
    <w:rsid w:val="00D133CE"/>
    <w:rsid w:val="00D272C9"/>
    <w:rsid w:val="00D32E60"/>
    <w:rsid w:val="00D52AB9"/>
    <w:rsid w:val="00DC7EF0"/>
    <w:rsid w:val="00DF4C7A"/>
    <w:rsid w:val="00E46493"/>
    <w:rsid w:val="00E52641"/>
    <w:rsid w:val="00E9066C"/>
    <w:rsid w:val="00EE401F"/>
    <w:rsid w:val="00F12CDC"/>
    <w:rsid w:val="00F27D6D"/>
    <w:rsid w:val="00F5197F"/>
    <w:rsid w:val="00F74AE8"/>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paragraph" w:styleId="Heading5">
    <w:name w:val="heading 5"/>
    <w:basedOn w:val="Normal"/>
    <w:next w:val="Normal"/>
    <w:link w:val="Heading5Char"/>
    <w:unhideWhenUsed/>
    <w:qFormat/>
    <w:rsid w:val="009A10D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aliases w:val="header odd"/>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EQ">
    <w:name w:val="EQ"/>
    <w:basedOn w:val="Normal"/>
    <w:next w:val="Normal"/>
    <w:rsid w:val="0062273B"/>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5">
    <w:name w:val="B5"/>
    <w:basedOn w:val="List5"/>
    <w:link w:val="B5Char"/>
    <w:qFormat/>
    <w:rsid w:val="0062273B"/>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locked/>
    <w:rsid w:val="0062273B"/>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62273B"/>
    <w:pPr>
      <w:ind w:left="1415" w:hanging="283"/>
      <w:contextualSpacing/>
    </w:pPr>
  </w:style>
  <w:style w:type="paragraph" w:styleId="ListParagraph">
    <w:name w:val="List Paragraph"/>
    <w:basedOn w:val="Normal"/>
    <w:uiPriority w:val="34"/>
    <w:qFormat/>
    <w:rsid w:val="00C13CFC"/>
    <w:pPr>
      <w:ind w:left="720"/>
      <w:contextualSpacing/>
    </w:pPr>
  </w:style>
  <w:style w:type="character" w:customStyle="1" w:styleId="Heading5Char">
    <w:name w:val="Heading 5 Char"/>
    <w:basedOn w:val="DefaultParagraphFont"/>
    <w:link w:val="Heading5"/>
    <w:rsid w:val="009A10DB"/>
    <w:rPr>
      <w:rFonts w:asciiTheme="majorHAnsi" w:eastAsiaTheme="majorEastAsia" w:hAnsiTheme="majorHAnsi" w:cstheme="majorBidi"/>
      <w:color w:val="2E74B5" w:themeColor="accent1" w:themeShade="BF"/>
      <w:sz w:val="20"/>
      <w:szCs w:val="20"/>
      <w:lang w:val="en-GB"/>
    </w:rPr>
  </w:style>
  <w:style w:type="character" w:customStyle="1" w:styleId="B1Zchn">
    <w:name w:val="B1 Zchn"/>
    <w:qFormat/>
    <w:rsid w:val="009A10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TotalTime>
  <Pages>4</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 Shrivastava)</cp:lastModifiedBy>
  <cp:revision>47</cp:revision>
  <dcterms:created xsi:type="dcterms:W3CDTF">2022-08-10T07:29:00Z</dcterms:created>
  <dcterms:modified xsi:type="dcterms:W3CDTF">2023-08-11T08:41:00Z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